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BDF17" w14:textId="36A1D894" w:rsidR="008E0593" w:rsidRDefault="008E0593" w:rsidP="008E05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EC41AA">
        <w:rPr>
          <w:b/>
          <w:noProof/>
          <w:sz w:val="24"/>
        </w:rPr>
        <w:t>511</w:t>
      </w:r>
    </w:p>
    <w:p w14:paraId="0E874A83" w14:textId="1E708B68" w:rsidR="000628F9" w:rsidRDefault="008E0593" w:rsidP="008E05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EC41AA">
        <w:rPr>
          <w:b/>
          <w:noProof/>
          <w:sz w:val="24"/>
        </w:rPr>
        <w:tab/>
      </w:r>
      <w:r w:rsidR="00EC41AA">
        <w:rPr>
          <w:b/>
          <w:noProof/>
          <w:sz w:val="24"/>
        </w:rPr>
        <w:tab/>
      </w:r>
      <w:r w:rsidR="00EC41AA">
        <w:rPr>
          <w:b/>
          <w:noProof/>
          <w:sz w:val="24"/>
        </w:rPr>
        <w:tab/>
      </w:r>
      <w:r w:rsidR="00EC41AA">
        <w:rPr>
          <w:b/>
          <w:noProof/>
          <w:sz w:val="24"/>
        </w:rPr>
        <w:tab/>
      </w:r>
      <w:r w:rsidR="00EC41AA">
        <w:rPr>
          <w:b/>
          <w:noProof/>
          <w:sz w:val="24"/>
        </w:rPr>
        <w:tab/>
      </w:r>
      <w:r w:rsidR="00EC41AA">
        <w:rPr>
          <w:b/>
          <w:noProof/>
          <w:sz w:val="24"/>
        </w:rPr>
        <w:tab/>
      </w:r>
      <w:r w:rsidR="00EC41AA">
        <w:rPr>
          <w:b/>
          <w:noProof/>
          <w:sz w:val="24"/>
        </w:rPr>
        <w:tab/>
      </w:r>
      <w:r w:rsidR="00EC41AA">
        <w:rPr>
          <w:b/>
          <w:noProof/>
          <w:sz w:val="24"/>
        </w:rPr>
        <w:tab/>
      </w:r>
      <w:r w:rsidR="00EC41AA">
        <w:rPr>
          <w:b/>
          <w:noProof/>
          <w:sz w:val="24"/>
        </w:rPr>
        <w:tab/>
      </w:r>
      <w:r w:rsidR="00EC41AA">
        <w:rPr>
          <w:b/>
          <w:noProof/>
          <w:sz w:val="24"/>
        </w:rPr>
        <w:tab/>
      </w:r>
      <w:r w:rsidR="00EC41AA">
        <w:rPr>
          <w:b/>
          <w:noProof/>
          <w:sz w:val="24"/>
        </w:rPr>
        <w:tab/>
      </w:r>
      <w:r w:rsidR="00EC41AA">
        <w:rPr>
          <w:b/>
          <w:noProof/>
          <w:sz w:val="24"/>
        </w:rPr>
        <w:tab/>
      </w:r>
      <w:r w:rsidR="00EC41AA">
        <w:rPr>
          <w:b/>
          <w:noProof/>
          <w:sz w:val="24"/>
        </w:rPr>
        <w:tab/>
      </w:r>
      <w:r w:rsidR="00EC41AA" w:rsidRPr="00EC41AA">
        <w:rPr>
          <w:b/>
          <w:i/>
          <w:noProof/>
          <w:sz w:val="18"/>
          <w:szCs w:val="18"/>
        </w:rPr>
        <w:t xml:space="preserve">Revision of </w:t>
      </w:r>
      <w:r w:rsidR="00EC41AA" w:rsidRPr="00EC41AA">
        <w:rPr>
          <w:b/>
          <w:i/>
          <w:noProof/>
          <w:sz w:val="18"/>
          <w:szCs w:val="18"/>
        </w:rPr>
        <w:t>C4-221365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F22489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1708F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784DD" w:rsidR="001E41F3" w:rsidRPr="00410371" w:rsidRDefault="00780A24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FD1A4" w:rsidR="001E41F3" w:rsidRPr="00410371" w:rsidRDefault="00EC41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4D64EE" w:rsidR="001E41F3" w:rsidRPr="00410371" w:rsidRDefault="00E1708F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F1248" w:rsidR="001E41F3" w:rsidRDefault="0003753E" w:rsidP="00012196">
            <w:pPr>
              <w:pStyle w:val="CRCoverPage"/>
              <w:spacing w:after="0"/>
              <w:ind w:left="100"/>
              <w:rPr>
                <w:noProof/>
              </w:rPr>
            </w:pPr>
            <w:r w:rsidRPr="00CF37D5">
              <w:rPr>
                <w:rFonts w:cs="Arial"/>
                <w:bCs/>
                <w:lang w:val="en-US" w:eastAsia="zh-CN"/>
              </w:rPr>
              <w:t>20</w:t>
            </w:r>
            <w:r>
              <w:rPr>
                <w:rFonts w:cs="Arial"/>
                <w:bCs/>
                <w:lang w:val="en-US" w:eastAsia="zh-CN"/>
              </w:rPr>
              <w:t>0 OK</w:t>
            </w:r>
            <w:r w:rsidRPr="00CF37D5">
              <w:rPr>
                <w:rFonts w:cs="Arial"/>
                <w:bCs/>
                <w:lang w:val="en-US" w:eastAsia="zh-CN"/>
              </w:rPr>
              <w:t xml:space="preserve"> in subscription modification response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BA94EF" w:rsidR="001E41F3" w:rsidRDefault="00037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280FC" w:rsidR="001E41F3" w:rsidRDefault="0003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EC41AA">
              <w:rPr>
                <w:noProof/>
              </w:rPr>
              <w:t>24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575FA" w:rsidR="001E41F3" w:rsidRDefault="004549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53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753E" w:rsidRDefault="0003753E" w:rsidP="0003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08F49" w14:textId="77777777" w:rsidR="0003753E" w:rsidRDefault="0003753E" w:rsidP="0003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200 OK is defined in service operation definition and resource definition, but it is defined as 202 accepted with incorrect description in OpenAPI.</w:t>
            </w:r>
          </w:p>
          <w:p w14:paraId="3E659E90" w14:textId="77777777" w:rsidR="0003753E" w:rsidRDefault="0003753E" w:rsidP="000375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B80D93F" w:rsidR="0003753E" w:rsidRPr="000625F6" w:rsidRDefault="0003753E" w:rsidP="00037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Based on the definition in </w:t>
            </w:r>
            <w:r w:rsidRPr="00CF37D5">
              <w:rPr>
                <w:noProof/>
              </w:rPr>
              <w:t xml:space="preserve">clause </w:t>
            </w:r>
            <w:r>
              <w:rPr>
                <w:noProof/>
              </w:rPr>
              <w:t>4.6.2.2.3.1 of 3GPP TS 29.501, 200 OK is the correct status code to be returned.</w:t>
            </w:r>
          </w:p>
        </w:tc>
      </w:tr>
      <w:tr w:rsidR="0003753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753E" w:rsidRDefault="0003753E" w:rsidP="0003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753E" w:rsidRDefault="0003753E" w:rsidP="0003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53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753E" w:rsidRDefault="0003753E" w:rsidP="0003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690B10" w:rsidR="0003753E" w:rsidRPr="00012196" w:rsidRDefault="0003753E" w:rsidP="0003753E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</w:rPr>
            </w:pPr>
            <w:r>
              <w:rPr>
                <w:noProof/>
                <w:lang w:eastAsia="zh-CN"/>
              </w:rPr>
              <w:t>202 accepted is changed to 200 OK in OpenAPI.</w:t>
            </w:r>
          </w:p>
        </w:tc>
      </w:tr>
      <w:tr w:rsidR="0003753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753E" w:rsidRDefault="0003753E" w:rsidP="0003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753E" w:rsidRDefault="0003753E" w:rsidP="0003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53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753E" w:rsidRDefault="0003753E" w:rsidP="0003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4880" w14:textId="77777777" w:rsidR="0003753E" w:rsidRDefault="0003753E" w:rsidP="00037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nconsistence within specification may cause inter-operation issue;</w:t>
            </w:r>
          </w:p>
          <w:p w14:paraId="5C4BEB44" w14:textId="725F30A3" w:rsidR="0003753E" w:rsidRDefault="0003753E" w:rsidP="00037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status code may be returned.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DF7FC" w:rsidR="001E41F3" w:rsidRDefault="0003753E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5370C" w:rsidR="001E41F3" w:rsidRDefault="0003753E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essential corrections to the OpenAPI file of </w:t>
            </w:r>
            <w:proofErr w:type="spellStart"/>
            <w:r w:rsidRPr="003B2883">
              <w:t>Namf_Communication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08B08C9D" w14:textId="77777777" w:rsidR="0003753E" w:rsidRPr="003B2883" w:rsidRDefault="0003753E" w:rsidP="0003753E">
      <w:pPr>
        <w:pStyle w:val="2"/>
      </w:pPr>
      <w:bookmarkStart w:id="2" w:name="_Toc25156615"/>
      <w:bookmarkStart w:id="3" w:name="_Toc34124920"/>
      <w:bookmarkStart w:id="4" w:name="_Toc43208056"/>
      <w:bookmarkStart w:id="5" w:name="_Toc49857523"/>
      <w:bookmarkStart w:id="6" w:name="_Toc56677369"/>
      <w:bookmarkStart w:id="7" w:name="_Toc56691892"/>
      <w:bookmarkStart w:id="8" w:name="_Toc56699156"/>
      <w:bookmarkStart w:id="9" w:name="_Toc89035525"/>
      <w:bookmarkStart w:id="10" w:name="_Toc89065324"/>
      <w:bookmarkStart w:id="11" w:name="_Toc89180625"/>
      <w:bookmarkStart w:id="12" w:name="_Toc9064183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80F2053" w14:textId="77777777" w:rsidR="0003753E" w:rsidRPr="003B2883" w:rsidRDefault="0003753E" w:rsidP="0003753E">
      <w:pPr>
        <w:pStyle w:val="PL"/>
      </w:pPr>
      <w:r w:rsidRPr="003B2883">
        <w:t>openapi: 3.0.0</w:t>
      </w:r>
    </w:p>
    <w:p w14:paraId="77580051" w14:textId="77777777" w:rsidR="0003753E" w:rsidRPr="003B2883" w:rsidRDefault="0003753E" w:rsidP="0003753E">
      <w:pPr>
        <w:pStyle w:val="PL"/>
      </w:pPr>
      <w:r w:rsidRPr="003B2883">
        <w:t>info:</w:t>
      </w:r>
    </w:p>
    <w:p w14:paraId="0611207C" w14:textId="77777777" w:rsidR="0003753E" w:rsidRPr="003B2883" w:rsidRDefault="0003753E" w:rsidP="0003753E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0-alpha.5</w:t>
      </w:r>
    </w:p>
    <w:p w14:paraId="5A17EEAA" w14:textId="77777777" w:rsidR="0003753E" w:rsidRPr="003B2883" w:rsidRDefault="0003753E" w:rsidP="0003753E">
      <w:pPr>
        <w:pStyle w:val="PL"/>
      </w:pPr>
      <w:r w:rsidRPr="003B2883">
        <w:t xml:space="preserve">  title: Namf_Communication</w:t>
      </w:r>
    </w:p>
    <w:p w14:paraId="632BE3BF" w14:textId="77777777" w:rsidR="0003753E" w:rsidRPr="003B2883" w:rsidRDefault="0003753E" w:rsidP="0003753E">
      <w:pPr>
        <w:pStyle w:val="PL"/>
      </w:pPr>
      <w:r w:rsidRPr="003B2883">
        <w:t xml:space="preserve">  description: |</w:t>
      </w:r>
    </w:p>
    <w:p w14:paraId="25CCF71F" w14:textId="77777777" w:rsidR="0003753E" w:rsidRPr="003B2883" w:rsidRDefault="0003753E" w:rsidP="0003753E">
      <w:pPr>
        <w:pStyle w:val="PL"/>
      </w:pPr>
      <w:r w:rsidRPr="003B2883">
        <w:t xml:space="preserve">    AMF Communication Service</w:t>
      </w:r>
    </w:p>
    <w:p w14:paraId="433126D8" w14:textId="77777777" w:rsidR="0003753E" w:rsidRPr="003B2883" w:rsidRDefault="0003753E" w:rsidP="0003753E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FAC0A5A" w14:textId="77777777" w:rsidR="0003753E" w:rsidRPr="003B2883" w:rsidRDefault="0003753E" w:rsidP="0003753E">
      <w:pPr>
        <w:pStyle w:val="PL"/>
      </w:pPr>
      <w:r w:rsidRPr="003B2883">
        <w:t xml:space="preserve">    All rights reserved.</w:t>
      </w:r>
    </w:p>
    <w:p w14:paraId="16160F64" w14:textId="77777777" w:rsidR="0003753E" w:rsidRPr="003B2883" w:rsidRDefault="0003753E" w:rsidP="0003753E">
      <w:pPr>
        <w:pStyle w:val="PL"/>
      </w:pPr>
      <w:r w:rsidRPr="003B2883">
        <w:t>security:</w:t>
      </w:r>
    </w:p>
    <w:p w14:paraId="675929FF" w14:textId="77777777" w:rsidR="0003753E" w:rsidRPr="003B2883" w:rsidRDefault="0003753E" w:rsidP="0003753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2ACFE17" w14:textId="77777777" w:rsidR="0003753E" w:rsidRPr="003B2883" w:rsidRDefault="0003753E" w:rsidP="0003753E">
      <w:pPr>
        <w:pStyle w:val="PL"/>
      </w:pPr>
      <w:r w:rsidRPr="003B2883">
        <w:t xml:space="preserve">  - oAuth2ClientCredentials:</w:t>
      </w:r>
    </w:p>
    <w:p w14:paraId="219CAC1F" w14:textId="77777777" w:rsidR="0003753E" w:rsidRPr="003B2883" w:rsidRDefault="0003753E" w:rsidP="0003753E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1283ED18" w14:textId="77777777" w:rsidR="0003753E" w:rsidRPr="003B2883" w:rsidRDefault="0003753E" w:rsidP="0003753E">
      <w:pPr>
        <w:pStyle w:val="PL"/>
      </w:pPr>
      <w:r w:rsidRPr="003B2883">
        <w:t>externalDocs:</w:t>
      </w:r>
    </w:p>
    <w:p w14:paraId="6A2B5E4D" w14:textId="77777777" w:rsidR="0003753E" w:rsidRPr="003B2883" w:rsidRDefault="0003753E" w:rsidP="0003753E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4</w:t>
      </w:r>
      <w:r w:rsidRPr="003B2883">
        <w:rPr>
          <w:noProof w:val="0"/>
        </w:rPr>
        <w:t>.0; 5G System; Access and Mobility Management Services</w:t>
      </w:r>
    </w:p>
    <w:p w14:paraId="1CCD8CBD" w14:textId="77777777" w:rsidR="0003753E" w:rsidRPr="003B2883" w:rsidRDefault="0003753E" w:rsidP="0003753E">
      <w:pPr>
        <w:pStyle w:val="PL"/>
      </w:pPr>
      <w:r w:rsidRPr="003B2883">
        <w:t xml:space="preserve">  url: 'http://www.3gpp.org/ftp/Specs/archive/29_series/29.518/'</w:t>
      </w:r>
    </w:p>
    <w:p w14:paraId="3E1D3BA2" w14:textId="7BCD7BEA" w:rsidR="00E1708F" w:rsidRDefault="0003753E" w:rsidP="00F15DE3">
      <w:r>
        <w:t>[…]</w:t>
      </w:r>
    </w:p>
    <w:p w14:paraId="368161A0" w14:textId="77777777" w:rsidR="0003753E" w:rsidRPr="003B2883" w:rsidRDefault="0003753E" w:rsidP="0003753E">
      <w:pPr>
        <w:pStyle w:val="PL"/>
      </w:pPr>
      <w:r w:rsidRPr="003B2883">
        <w:t xml:space="preserve">    put:</w:t>
      </w:r>
    </w:p>
    <w:p w14:paraId="1C8B13D0" w14:textId="77777777" w:rsidR="0003753E" w:rsidRPr="003B2883" w:rsidRDefault="0003753E" w:rsidP="0003753E">
      <w:pPr>
        <w:pStyle w:val="PL"/>
      </w:pPr>
      <w:r w:rsidRPr="003B2883">
        <w:t xml:space="preserve">      summary: Namf_Communication AMF Status Change Subscribe Modify service Operation</w:t>
      </w:r>
    </w:p>
    <w:p w14:paraId="1E83E07E" w14:textId="77777777" w:rsidR="0003753E" w:rsidRPr="003B2883" w:rsidRDefault="0003753E" w:rsidP="0003753E">
      <w:pPr>
        <w:pStyle w:val="PL"/>
      </w:pPr>
      <w:r w:rsidRPr="003B2883">
        <w:t xml:space="preserve">      tags:</w:t>
      </w:r>
    </w:p>
    <w:p w14:paraId="4447F1A7" w14:textId="77777777" w:rsidR="0003753E" w:rsidRPr="003B2883" w:rsidRDefault="0003753E" w:rsidP="0003753E">
      <w:pPr>
        <w:pStyle w:val="PL"/>
      </w:pPr>
      <w:r w:rsidRPr="003B2883">
        <w:t xml:space="preserve">        - individual subscription (Document)</w:t>
      </w:r>
    </w:p>
    <w:p w14:paraId="170E7022" w14:textId="77777777" w:rsidR="0003753E" w:rsidRPr="003B2883" w:rsidRDefault="0003753E" w:rsidP="0003753E">
      <w:pPr>
        <w:pStyle w:val="PL"/>
      </w:pPr>
      <w:r w:rsidRPr="003B2883">
        <w:t xml:space="preserve">      operationId: AMFStatusChangeSubscribeModfy</w:t>
      </w:r>
    </w:p>
    <w:p w14:paraId="1FF08160" w14:textId="77777777" w:rsidR="0003753E" w:rsidRPr="003B2883" w:rsidRDefault="0003753E" w:rsidP="0003753E">
      <w:pPr>
        <w:pStyle w:val="PL"/>
      </w:pPr>
      <w:r w:rsidRPr="003B2883">
        <w:t xml:space="preserve">      parameters:</w:t>
      </w:r>
    </w:p>
    <w:p w14:paraId="689FFC1D" w14:textId="77777777" w:rsidR="0003753E" w:rsidRPr="003B2883" w:rsidRDefault="0003753E" w:rsidP="0003753E">
      <w:pPr>
        <w:pStyle w:val="PL"/>
      </w:pPr>
      <w:r w:rsidRPr="003B2883">
        <w:t xml:space="preserve">        - name: subscriptionId</w:t>
      </w:r>
    </w:p>
    <w:p w14:paraId="5C97E63C" w14:textId="77777777" w:rsidR="0003753E" w:rsidRPr="003B2883" w:rsidRDefault="0003753E" w:rsidP="0003753E">
      <w:pPr>
        <w:pStyle w:val="PL"/>
      </w:pPr>
      <w:r w:rsidRPr="003B2883">
        <w:t xml:space="preserve">          in: path</w:t>
      </w:r>
    </w:p>
    <w:p w14:paraId="4A6875BF" w14:textId="77777777" w:rsidR="0003753E" w:rsidRPr="003B2883" w:rsidRDefault="0003753E" w:rsidP="0003753E">
      <w:pPr>
        <w:pStyle w:val="PL"/>
      </w:pPr>
      <w:r w:rsidRPr="003B2883">
        <w:t xml:space="preserve">          description: AMF Status Change Subscription Identifier</w:t>
      </w:r>
    </w:p>
    <w:p w14:paraId="2479F415" w14:textId="77777777" w:rsidR="0003753E" w:rsidRPr="003B2883" w:rsidRDefault="0003753E" w:rsidP="0003753E">
      <w:pPr>
        <w:pStyle w:val="PL"/>
      </w:pPr>
      <w:r w:rsidRPr="003B2883">
        <w:t xml:space="preserve">          required: true</w:t>
      </w:r>
    </w:p>
    <w:p w14:paraId="75959F58" w14:textId="77777777" w:rsidR="0003753E" w:rsidRPr="003B2883" w:rsidRDefault="0003753E" w:rsidP="0003753E">
      <w:pPr>
        <w:pStyle w:val="PL"/>
      </w:pPr>
      <w:r w:rsidRPr="003B2883">
        <w:t xml:space="preserve">          schema:</w:t>
      </w:r>
    </w:p>
    <w:p w14:paraId="080EEB62" w14:textId="77777777" w:rsidR="0003753E" w:rsidRPr="003B2883" w:rsidRDefault="0003753E" w:rsidP="0003753E">
      <w:pPr>
        <w:pStyle w:val="PL"/>
      </w:pPr>
      <w:r w:rsidRPr="003B2883">
        <w:t xml:space="preserve">            type: string</w:t>
      </w:r>
    </w:p>
    <w:p w14:paraId="3F68BE2E" w14:textId="77777777" w:rsidR="0003753E" w:rsidRPr="003B2883" w:rsidRDefault="0003753E" w:rsidP="0003753E">
      <w:pPr>
        <w:pStyle w:val="PL"/>
      </w:pPr>
      <w:r w:rsidRPr="003B2883">
        <w:t xml:space="preserve">      requestBody:</w:t>
      </w:r>
    </w:p>
    <w:p w14:paraId="3054D1AA" w14:textId="77777777" w:rsidR="0003753E" w:rsidRPr="003B2883" w:rsidRDefault="0003753E" w:rsidP="0003753E">
      <w:pPr>
        <w:pStyle w:val="PL"/>
      </w:pPr>
      <w:r w:rsidRPr="003B2883">
        <w:t xml:space="preserve">        content:</w:t>
      </w:r>
    </w:p>
    <w:p w14:paraId="40FC3043" w14:textId="77777777" w:rsidR="0003753E" w:rsidRPr="003B2883" w:rsidRDefault="0003753E" w:rsidP="0003753E">
      <w:pPr>
        <w:pStyle w:val="PL"/>
      </w:pPr>
      <w:r w:rsidRPr="003B2883">
        <w:t xml:space="preserve">          application/json:</w:t>
      </w:r>
    </w:p>
    <w:p w14:paraId="25D45B73" w14:textId="77777777" w:rsidR="0003753E" w:rsidRPr="003B2883" w:rsidRDefault="0003753E" w:rsidP="0003753E">
      <w:pPr>
        <w:pStyle w:val="PL"/>
      </w:pPr>
      <w:r w:rsidRPr="003B2883">
        <w:t xml:space="preserve">            schema:</w:t>
      </w:r>
    </w:p>
    <w:p w14:paraId="5EC50DD6" w14:textId="77777777" w:rsidR="0003753E" w:rsidRPr="003B2883" w:rsidRDefault="0003753E" w:rsidP="0003753E">
      <w:pPr>
        <w:pStyle w:val="PL"/>
      </w:pPr>
      <w:r w:rsidRPr="003B2883">
        <w:t xml:space="preserve">              $ref: '#/components/schemas/SubscriptionData'</w:t>
      </w:r>
    </w:p>
    <w:p w14:paraId="48B0BA63" w14:textId="77777777" w:rsidR="0003753E" w:rsidRPr="003B2883" w:rsidRDefault="0003753E" w:rsidP="0003753E">
      <w:pPr>
        <w:pStyle w:val="PL"/>
      </w:pPr>
      <w:r w:rsidRPr="003B2883">
        <w:t xml:space="preserve">        required: true</w:t>
      </w:r>
    </w:p>
    <w:p w14:paraId="3EEB342B" w14:textId="77777777" w:rsidR="0003753E" w:rsidRDefault="0003753E" w:rsidP="0003753E">
      <w:pPr>
        <w:pStyle w:val="PL"/>
        <w:rPr>
          <w:ins w:id="13" w:author="Huawei" w:date="2022-02-09T19:56:00Z"/>
        </w:rPr>
      </w:pPr>
      <w:r w:rsidRPr="003B2883">
        <w:t xml:space="preserve">      responses:</w:t>
      </w:r>
    </w:p>
    <w:p w14:paraId="66E16C74" w14:textId="77777777" w:rsidR="0003753E" w:rsidRPr="00127E7B" w:rsidRDefault="0003753E" w:rsidP="0003753E">
      <w:pPr>
        <w:pStyle w:val="PL"/>
        <w:rPr>
          <w:ins w:id="14" w:author="Huawei" w:date="2022-02-09T19:56:00Z"/>
        </w:rPr>
      </w:pPr>
      <w:ins w:id="15" w:author="Huawei" w:date="2022-02-09T19:56:00Z">
        <w:r w:rsidRPr="00127E7B">
          <w:t xml:space="preserve">        '200':</w:t>
        </w:r>
      </w:ins>
    </w:p>
    <w:p w14:paraId="375C3170" w14:textId="03BEBF25" w:rsidR="0003753E" w:rsidRPr="003B2883" w:rsidRDefault="0003753E" w:rsidP="0003753E">
      <w:pPr>
        <w:pStyle w:val="PL"/>
      </w:pPr>
      <w:ins w:id="16" w:author="Huawei" w:date="2022-02-09T19:56:00Z">
        <w:r w:rsidRPr="00127E7B">
          <w:t xml:space="preserve">          description: Subs</w:t>
        </w:r>
      </w:ins>
      <w:ins w:id="17" w:author="Huawei1" w:date="2022-02-22T17:48:00Z">
        <w:r w:rsidR="00EF7A0F">
          <w:t>c</w:t>
        </w:r>
      </w:ins>
      <w:ins w:id="18" w:author="Huawei" w:date="2022-02-09T19:56:00Z">
        <w:r w:rsidRPr="00127E7B">
          <w:t>ription modified successfully</w:t>
        </w:r>
      </w:ins>
    </w:p>
    <w:p w14:paraId="603D250B" w14:textId="1EDD2EC9" w:rsidR="0003753E" w:rsidRPr="003B2883" w:rsidDel="0003753E" w:rsidRDefault="0003753E" w:rsidP="0003753E">
      <w:pPr>
        <w:pStyle w:val="PL"/>
        <w:rPr>
          <w:del w:id="19" w:author="Huawei" w:date="2022-02-09T19:56:00Z"/>
        </w:rPr>
      </w:pPr>
      <w:del w:id="20" w:author="Huawei" w:date="2022-02-09T19:56:00Z">
        <w:r w:rsidRPr="003B2883" w:rsidDel="0003753E">
          <w:delText xml:space="preserve">        '202':</w:delText>
        </w:r>
      </w:del>
    </w:p>
    <w:p w14:paraId="24C30584" w14:textId="38D64AA2" w:rsidR="0003753E" w:rsidRPr="003B2883" w:rsidDel="0003753E" w:rsidRDefault="0003753E" w:rsidP="0003753E">
      <w:pPr>
        <w:pStyle w:val="PL"/>
        <w:rPr>
          <w:del w:id="21" w:author="Huawei" w:date="2022-02-09T19:56:00Z"/>
        </w:rPr>
      </w:pPr>
      <w:del w:id="22" w:author="Huawei" w:date="2022-02-09T19:56:00Z">
        <w:r w:rsidRPr="003B2883" w:rsidDel="0003753E">
          <w:delText xml:space="preserve">          description: N1N2 Message Subscription successfully updated.</w:delText>
        </w:r>
      </w:del>
    </w:p>
    <w:p w14:paraId="68B76FB8" w14:textId="77777777" w:rsidR="0003753E" w:rsidRPr="003B2883" w:rsidRDefault="0003753E" w:rsidP="0003753E">
      <w:pPr>
        <w:pStyle w:val="PL"/>
      </w:pPr>
      <w:r w:rsidRPr="003B2883">
        <w:t xml:space="preserve">          content:</w:t>
      </w:r>
    </w:p>
    <w:p w14:paraId="6045CCB8" w14:textId="77777777" w:rsidR="0003753E" w:rsidRPr="003B2883" w:rsidRDefault="0003753E" w:rsidP="0003753E">
      <w:pPr>
        <w:pStyle w:val="PL"/>
      </w:pPr>
      <w:r w:rsidRPr="003B2883">
        <w:t xml:space="preserve">            application/json:</w:t>
      </w:r>
    </w:p>
    <w:p w14:paraId="70CB97BE" w14:textId="77777777" w:rsidR="0003753E" w:rsidRPr="003B2883" w:rsidRDefault="0003753E" w:rsidP="0003753E">
      <w:pPr>
        <w:pStyle w:val="PL"/>
      </w:pPr>
      <w:r w:rsidRPr="003B2883">
        <w:t xml:space="preserve">              schema:</w:t>
      </w:r>
    </w:p>
    <w:p w14:paraId="4D893940" w14:textId="77777777" w:rsidR="0003753E" w:rsidRDefault="0003753E" w:rsidP="0003753E">
      <w:pPr>
        <w:pStyle w:val="PL"/>
      </w:pPr>
      <w:r w:rsidRPr="003B2883">
        <w:t xml:space="preserve">                $ref: '#/components/schemas/SubscriptionData'</w:t>
      </w:r>
    </w:p>
    <w:p w14:paraId="24663560" w14:textId="77777777" w:rsidR="0003753E" w:rsidRDefault="0003753E" w:rsidP="0003753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01A77A6" w14:textId="77777777" w:rsidR="0003753E" w:rsidRPr="002E5CBA" w:rsidRDefault="0003753E" w:rsidP="0003753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26CD1A1" w14:textId="77777777" w:rsidR="0003753E" w:rsidRDefault="0003753E" w:rsidP="0003753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3B2DB6A" w14:textId="77777777" w:rsidR="0003753E" w:rsidRPr="00046E6A" w:rsidRDefault="0003753E" w:rsidP="0003753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F98561E" w14:textId="77777777" w:rsidR="0003753E" w:rsidRPr="003B2883" w:rsidRDefault="0003753E" w:rsidP="0003753E">
      <w:pPr>
        <w:pStyle w:val="PL"/>
      </w:pPr>
      <w:r w:rsidRPr="003B2883">
        <w:t xml:space="preserve">        '400':</w:t>
      </w:r>
    </w:p>
    <w:p w14:paraId="022C9C70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'TS29571_CommonData.yaml#/components/responses/400'</w:t>
      </w:r>
    </w:p>
    <w:p w14:paraId="047A1882" w14:textId="77777777" w:rsidR="0003753E" w:rsidRPr="003B2883" w:rsidRDefault="0003753E" w:rsidP="0003753E">
      <w:pPr>
        <w:pStyle w:val="PL"/>
      </w:pPr>
      <w:r w:rsidRPr="003B2883">
        <w:t xml:space="preserve">        '403':</w:t>
      </w:r>
    </w:p>
    <w:p w14:paraId="5B0ADFF6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'TS29571_CommonData.yaml#/components/responses/403'</w:t>
      </w:r>
    </w:p>
    <w:p w14:paraId="4B3EBBB2" w14:textId="77777777" w:rsidR="0003753E" w:rsidRPr="003B2883" w:rsidRDefault="0003753E" w:rsidP="0003753E">
      <w:pPr>
        <w:pStyle w:val="PL"/>
      </w:pPr>
      <w:r w:rsidRPr="003B2883">
        <w:t xml:space="preserve">        '411':</w:t>
      </w:r>
    </w:p>
    <w:p w14:paraId="40B37654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'TS29571_CommonData.yaml#/components/responses/411'</w:t>
      </w:r>
    </w:p>
    <w:p w14:paraId="3FCF461D" w14:textId="77777777" w:rsidR="0003753E" w:rsidRPr="003B2883" w:rsidRDefault="0003753E" w:rsidP="0003753E">
      <w:pPr>
        <w:pStyle w:val="PL"/>
      </w:pPr>
      <w:r w:rsidRPr="003B2883">
        <w:t xml:space="preserve">        '413':</w:t>
      </w:r>
    </w:p>
    <w:p w14:paraId="0DC198F6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'TS29571_CommonData.yaml#/components/responses/413'</w:t>
      </w:r>
    </w:p>
    <w:p w14:paraId="5715C159" w14:textId="77777777" w:rsidR="0003753E" w:rsidRPr="003B2883" w:rsidRDefault="0003753E" w:rsidP="0003753E">
      <w:pPr>
        <w:pStyle w:val="PL"/>
      </w:pPr>
      <w:r w:rsidRPr="003B2883">
        <w:t xml:space="preserve">        '415':</w:t>
      </w:r>
    </w:p>
    <w:p w14:paraId="78A76512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'TS29571_CommonData.yaml#/components/responses/415'</w:t>
      </w:r>
    </w:p>
    <w:p w14:paraId="48DD5967" w14:textId="77777777" w:rsidR="0003753E" w:rsidRPr="003B2883" w:rsidRDefault="0003753E" w:rsidP="0003753E">
      <w:pPr>
        <w:pStyle w:val="PL"/>
      </w:pPr>
      <w:r w:rsidRPr="003B2883">
        <w:t xml:space="preserve">        '429':</w:t>
      </w:r>
    </w:p>
    <w:p w14:paraId="6EBB939D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'TS29571_CommonData.yaml#/components/responses/429'</w:t>
      </w:r>
    </w:p>
    <w:p w14:paraId="2D1AEE04" w14:textId="77777777" w:rsidR="0003753E" w:rsidRPr="003B2883" w:rsidRDefault="0003753E" w:rsidP="0003753E">
      <w:pPr>
        <w:pStyle w:val="PL"/>
      </w:pPr>
      <w:r w:rsidRPr="003B2883">
        <w:t xml:space="preserve">        '500':</w:t>
      </w:r>
    </w:p>
    <w:p w14:paraId="7D29CC37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'TS29571_CommonData.yaml#/components/responses/500'</w:t>
      </w:r>
    </w:p>
    <w:p w14:paraId="478C6619" w14:textId="77777777" w:rsidR="0003753E" w:rsidRPr="003B2883" w:rsidRDefault="0003753E" w:rsidP="0003753E">
      <w:pPr>
        <w:pStyle w:val="PL"/>
      </w:pPr>
      <w:r w:rsidRPr="003B2883">
        <w:t xml:space="preserve">        '503':</w:t>
      </w:r>
    </w:p>
    <w:p w14:paraId="70359A55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'TS29571_CommonData.yaml#/components/responses/503'</w:t>
      </w:r>
    </w:p>
    <w:p w14:paraId="536E9322" w14:textId="77777777" w:rsidR="0003753E" w:rsidRPr="003B2883" w:rsidRDefault="0003753E" w:rsidP="0003753E">
      <w:pPr>
        <w:pStyle w:val="PL"/>
      </w:pPr>
      <w:r w:rsidRPr="003B2883">
        <w:t xml:space="preserve">        default:</w:t>
      </w:r>
    </w:p>
    <w:p w14:paraId="540F5AB0" w14:textId="77777777" w:rsidR="0003753E" w:rsidRPr="003B2883" w:rsidRDefault="0003753E" w:rsidP="0003753E">
      <w:pPr>
        <w:pStyle w:val="PL"/>
      </w:pPr>
      <w:r w:rsidRPr="003B2883">
        <w:t xml:space="preserve">          description: Unexpected error</w:t>
      </w:r>
    </w:p>
    <w:p w14:paraId="6C16FBE2" w14:textId="77777777" w:rsidR="0003753E" w:rsidRPr="003B2883" w:rsidRDefault="0003753E" w:rsidP="0003753E">
      <w:pPr>
        <w:pStyle w:val="PL"/>
      </w:pPr>
      <w:r w:rsidRPr="003B2883">
        <w:t xml:space="preserve">      callbacks:</w:t>
      </w:r>
    </w:p>
    <w:p w14:paraId="48CA0729" w14:textId="77777777" w:rsidR="0003753E" w:rsidRPr="003B2883" w:rsidRDefault="0003753E" w:rsidP="0003753E">
      <w:pPr>
        <w:pStyle w:val="PL"/>
      </w:pPr>
      <w:r w:rsidRPr="003B2883">
        <w:t xml:space="preserve">        OnAmfStatusChange:</w:t>
      </w:r>
    </w:p>
    <w:p w14:paraId="098185B1" w14:textId="77777777" w:rsidR="0003753E" w:rsidRPr="003B2883" w:rsidRDefault="0003753E" w:rsidP="0003753E">
      <w:pPr>
        <w:pStyle w:val="PL"/>
      </w:pPr>
      <w:r w:rsidRPr="003B2883">
        <w:t xml:space="preserve">          '{$request.body#/amfStatusUri}':</w:t>
      </w:r>
    </w:p>
    <w:p w14:paraId="48F289F4" w14:textId="77777777" w:rsidR="0003753E" w:rsidRPr="003B2883" w:rsidRDefault="0003753E" w:rsidP="0003753E">
      <w:pPr>
        <w:pStyle w:val="PL"/>
      </w:pPr>
      <w:r w:rsidRPr="003B2883">
        <w:t xml:space="preserve">            post:</w:t>
      </w:r>
    </w:p>
    <w:p w14:paraId="1BA32764" w14:textId="77777777" w:rsidR="0003753E" w:rsidRPr="003B2883" w:rsidRDefault="0003753E" w:rsidP="0003753E">
      <w:pPr>
        <w:pStyle w:val="PL"/>
      </w:pPr>
      <w:r w:rsidRPr="003B2883">
        <w:lastRenderedPageBreak/>
        <w:t xml:space="preserve">              summary: Amf Status Change Notify service Operation</w:t>
      </w:r>
    </w:p>
    <w:p w14:paraId="5D2AE152" w14:textId="77777777" w:rsidR="0003753E" w:rsidRPr="003B2883" w:rsidRDefault="0003753E" w:rsidP="0003753E">
      <w:pPr>
        <w:pStyle w:val="PL"/>
      </w:pPr>
      <w:r w:rsidRPr="003B2883">
        <w:t xml:space="preserve">              tags:</w:t>
      </w:r>
    </w:p>
    <w:p w14:paraId="5112F741" w14:textId="77777777" w:rsidR="0003753E" w:rsidRPr="003B2883" w:rsidRDefault="0003753E" w:rsidP="0003753E">
      <w:pPr>
        <w:pStyle w:val="PL"/>
      </w:pPr>
      <w:r w:rsidRPr="003B2883">
        <w:t xml:space="preserve">                - Amf Status Change Notify</w:t>
      </w:r>
    </w:p>
    <w:p w14:paraId="5FA46B1A" w14:textId="77777777" w:rsidR="0003753E" w:rsidRPr="003B2883" w:rsidRDefault="0003753E" w:rsidP="0003753E">
      <w:pPr>
        <w:pStyle w:val="PL"/>
      </w:pPr>
      <w:r w:rsidRPr="003B2883">
        <w:t xml:space="preserve">              operationId: AmfStatusChangeNOtify</w:t>
      </w:r>
    </w:p>
    <w:p w14:paraId="41ADB344" w14:textId="77777777" w:rsidR="0003753E" w:rsidRPr="003B2883" w:rsidRDefault="0003753E" w:rsidP="0003753E">
      <w:pPr>
        <w:pStyle w:val="PL"/>
      </w:pPr>
      <w:r w:rsidRPr="003B2883">
        <w:t xml:space="preserve">              requestBody:</w:t>
      </w:r>
    </w:p>
    <w:p w14:paraId="3FC303FB" w14:textId="77777777" w:rsidR="0003753E" w:rsidRPr="003B2883" w:rsidRDefault="0003753E" w:rsidP="0003753E">
      <w:pPr>
        <w:pStyle w:val="PL"/>
      </w:pPr>
      <w:r w:rsidRPr="003B2883">
        <w:t xml:space="preserve">                description: Amf Status Change Notification</w:t>
      </w:r>
    </w:p>
    <w:p w14:paraId="377C8A94" w14:textId="77777777" w:rsidR="0003753E" w:rsidRPr="003B2883" w:rsidRDefault="0003753E" w:rsidP="0003753E">
      <w:pPr>
        <w:pStyle w:val="PL"/>
      </w:pPr>
      <w:r w:rsidRPr="003B2883">
        <w:t xml:space="preserve">                content:</w:t>
      </w:r>
    </w:p>
    <w:p w14:paraId="3FDD13CD" w14:textId="77777777" w:rsidR="0003753E" w:rsidRPr="003B2883" w:rsidRDefault="0003753E" w:rsidP="0003753E">
      <w:pPr>
        <w:pStyle w:val="PL"/>
      </w:pPr>
      <w:r w:rsidRPr="003B2883">
        <w:t xml:space="preserve">                  application/json:</w:t>
      </w:r>
    </w:p>
    <w:p w14:paraId="1F4D769E" w14:textId="77777777" w:rsidR="0003753E" w:rsidRPr="003B2883" w:rsidRDefault="0003753E" w:rsidP="0003753E">
      <w:pPr>
        <w:pStyle w:val="PL"/>
      </w:pPr>
      <w:r w:rsidRPr="003B2883">
        <w:t xml:space="preserve">                    schema:</w:t>
      </w:r>
    </w:p>
    <w:p w14:paraId="79CC4863" w14:textId="77777777" w:rsidR="0003753E" w:rsidRPr="003B2883" w:rsidRDefault="0003753E" w:rsidP="0003753E">
      <w:pPr>
        <w:pStyle w:val="PL"/>
      </w:pPr>
      <w:r w:rsidRPr="003B2883">
        <w:t xml:space="preserve">                      $ref: '#/components/schemas/AmfStatusChangeNotification'</w:t>
      </w:r>
    </w:p>
    <w:p w14:paraId="2D01F8A0" w14:textId="77777777" w:rsidR="0003753E" w:rsidRPr="003B2883" w:rsidRDefault="0003753E" w:rsidP="0003753E">
      <w:pPr>
        <w:pStyle w:val="PL"/>
      </w:pPr>
      <w:r w:rsidRPr="003B2883">
        <w:t xml:space="preserve">              responses:</w:t>
      </w:r>
    </w:p>
    <w:p w14:paraId="3FABD2F0" w14:textId="77777777" w:rsidR="0003753E" w:rsidRPr="003B2883" w:rsidRDefault="0003753E" w:rsidP="0003753E">
      <w:pPr>
        <w:pStyle w:val="PL"/>
      </w:pPr>
      <w:r w:rsidRPr="003B2883">
        <w:t xml:space="preserve">                '204':</w:t>
      </w:r>
    </w:p>
    <w:p w14:paraId="3DC81F99" w14:textId="77777777" w:rsidR="0003753E" w:rsidRDefault="0003753E" w:rsidP="0003753E">
      <w:pPr>
        <w:pStyle w:val="PL"/>
      </w:pPr>
      <w:r w:rsidRPr="003B2883">
        <w:t xml:space="preserve">                  description: Expected response to a successful callback processing</w:t>
      </w:r>
    </w:p>
    <w:p w14:paraId="41710553" w14:textId="77777777" w:rsidR="0003753E" w:rsidRDefault="0003753E" w:rsidP="0003753E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7E62BB4" w14:textId="77777777" w:rsidR="0003753E" w:rsidRPr="002E5CBA" w:rsidRDefault="0003753E" w:rsidP="0003753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427571B" w14:textId="77777777" w:rsidR="0003753E" w:rsidRDefault="0003753E" w:rsidP="0003753E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44581EC" w14:textId="77777777" w:rsidR="0003753E" w:rsidRPr="00046E6A" w:rsidRDefault="0003753E" w:rsidP="0003753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9960FC7" w14:textId="77777777" w:rsidR="0003753E" w:rsidRPr="003B2883" w:rsidRDefault="0003753E" w:rsidP="0003753E">
      <w:pPr>
        <w:pStyle w:val="PL"/>
      </w:pPr>
      <w:r w:rsidRPr="003B2883">
        <w:t xml:space="preserve">                '400':</w:t>
      </w:r>
    </w:p>
    <w:p w14:paraId="3CE8255A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'TS29571_CommonData.yaml#/components/responses/400'</w:t>
      </w:r>
    </w:p>
    <w:p w14:paraId="30EDC24A" w14:textId="77777777" w:rsidR="0003753E" w:rsidRPr="003B2883" w:rsidRDefault="0003753E" w:rsidP="0003753E">
      <w:pPr>
        <w:pStyle w:val="PL"/>
      </w:pPr>
      <w:r w:rsidRPr="003B2883">
        <w:t xml:space="preserve">                '403':</w:t>
      </w:r>
    </w:p>
    <w:p w14:paraId="2C436D7F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'TS29571_CommonData.yaml#/components/responses/403'</w:t>
      </w:r>
    </w:p>
    <w:p w14:paraId="31CC6818" w14:textId="77777777" w:rsidR="0003753E" w:rsidRPr="003B2883" w:rsidRDefault="0003753E" w:rsidP="0003753E">
      <w:pPr>
        <w:pStyle w:val="PL"/>
      </w:pPr>
      <w:r w:rsidRPr="003B2883">
        <w:t xml:space="preserve">                '411':</w:t>
      </w:r>
    </w:p>
    <w:p w14:paraId="09C23B16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'TS29571_CommonData.yaml#/components/responses/411'</w:t>
      </w:r>
    </w:p>
    <w:p w14:paraId="7B6170B6" w14:textId="77777777" w:rsidR="0003753E" w:rsidRPr="003B2883" w:rsidRDefault="0003753E" w:rsidP="0003753E">
      <w:pPr>
        <w:pStyle w:val="PL"/>
      </w:pPr>
      <w:r w:rsidRPr="003B2883">
        <w:t xml:space="preserve">                '413':</w:t>
      </w:r>
    </w:p>
    <w:p w14:paraId="642DFF62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'TS29571_CommonData.yaml#/components/responses/413'</w:t>
      </w:r>
    </w:p>
    <w:p w14:paraId="53AB49D0" w14:textId="77777777" w:rsidR="0003753E" w:rsidRPr="003B2883" w:rsidRDefault="0003753E" w:rsidP="0003753E">
      <w:pPr>
        <w:pStyle w:val="PL"/>
      </w:pPr>
      <w:r w:rsidRPr="003B2883">
        <w:t xml:space="preserve">                '415':</w:t>
      </w:r>
    </w:p>
    <w:p w14:paraId="6D3B8A06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'TS29571_CommonData.yaml#/components/responses/415'</w:t>
      </w:r>
    </w:p>
    <w:p w14:paraId="202B03BD" w14:textId="77777777" w:rsidR="0003753E" w:rsidRPr="003B2883" w:rsidRDefault="0003753E" w:rsidP="0003753E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2D3B315E" w14:textId="77777777" w:rsidR="0003753E" w:rsidRPr="003B2883" w:rsidRDefault="0003753E" w:rsidP="0003753E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52E1B678" w14:textId="77777777" w:rsidR="0003753E" w:rsidRPr="003B2883" w:rsidRDefault="0003753E" w:rsidP="0003753E">
      <w:pPr>
        <w:pStyle w:val="PL"/>
      </w:pPr>
      <w:r w:rsidRPr="003B2883">
        <w:t xml:space="preserve">                '500':</w:t>
      </w:r>
    </w:p>
    <w:p w14:paraId="3821F2D6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'TS29571_CommonData.yaml#/components/responses/500'</w:t>
      </w:r>
    </w:p>
    <w:p w14:paraId="096DBC09" w14:textId="77777777" w:rsidR="0003753E" w:rsidRPr="003B2883" w:rsidRDefault="0003753E" w:rsidP="0003753E">
      <w:pPr>
        <w:pStyle w:val="PL"/>
      </w:pPr>
      <w:r w:rsidRPr="003B2883">
        <w:t xml:space="preserve">                '503':</w:t>
      </w:r>
    </w:p>
    <w:p w14:paraId="51D352E6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'TS29571_CommonData.yaml#/components/responses/503'</w:t>
      </w:r>
    </w:p>
    <w:p w14:paraId="7B1550E6" w14:textId="66FB567A" w:rsidR="0003753E" w:rsidRPr="0003753E" w:rsidRDefault="0003753E" w:rsidP="00F15DE3">
      <w: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1319A" w14:textId="77777777" w:rsidR="00262BC0" w:rsidRDefault="00262BC0">
      <w:r>
        <w:separator/>
      </w:r>
    </w:p>
  </w:endnote>
  <w:endnote w:type="continuationSeparator" w:id="0">
    <w:p w14:paraId="636DDCD0" w14:textId="77777777" w:rsidR="00262BC0" w:rsidRDefault="00262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E675D" w14:textId="77777777" w:rsidR="00262BC0" w:rsidRDefault="00262BC0">
      <w:r>
        <w:separator/>
      </w:r>
    </w:p>
  </w:footnote>
  <w:footnote w:type="continuationSeparator" w:id="0">
    <w:p w14:paraId="365ECDBF" w14:textId="77777777" w:rsidR="00262BC0" w:rsidRDefault="00262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62BC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62B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3753E"/>
    <w:rsid w:val="00040607"/>
    <w:rsid w:val="000625F6"/>
    <w:rsid w:val="000628F9"/>
    <w:rsid w:val="000729AA"/>
    <w:rsid w:val="000A6394"/>
    <w:rsid w:val="000B7FED"/>
    <w:rsid w:val="000C038A"/>
    <w:rsid w:val="000C6598"/>
    <w:rsid w:val="000D44B3"/>
    <w:rsid w:val="0011413B"/>
    <w:rsid w:val="00134ECF"/>
    <w:rsid w:val="00145D43"/>
    <w:rsid w:val="0017003C"/>
    <w:rsid w:val="00192C46"/>
    <w:rsid w:val="001A08B3"/>
    <w:rsid w:val="001A7B60"/>
    <w:rsid w:val="001B52F0"/>
    <w:rsid w:val="001B7A65"/>
    <w:rsid w:val="001B7C44"/>
    <w:rsid w:val="001D619B"/>
    <w:rsid w:val="001E41F3"/>
    <w:rsid w:val="001F43A4"/>
    <w:rsid w:val="00217A12"/>
    <w:rsid w:val="002400B9"/>
    <w:rsid w:val="0026004D"/>
    <w:rsid w:val="00261BBB"/>
    <w:rsid w:val="00262BC0"/>
    <w:rsid w:val="002640DD"/>
    <w:rsid w:val="00275D12"/>
    <w:rsid w:val="00284FEB"/>
    <w:rsid w:val="002860C4"/>
    <w:rsid w:val="002B5741"/>
    <w:rsid w:val="002E472E"/>
    <w:rsid w:val="002E64DC"/>
    <w:rsid w:val="003024B5"/>
    <w:rsid w:val="00305409"/>
    <w:rsid w:val="003203D9"/>
    <w:rsid w:val="0032436E"/>
    <w:rsid w:val="003609EF"/>
    <w:rsid w:val="0036231A"/>
    <w:rsid w:val="00371A3D"/>
    <w:rsid w:val="00374DD4"/>
    <w:rsid w:val="003D454E"/>
    <w:rsid w:val="003E1A36"/>
    <w:rsid w:val="003F08F5"/>
    <w:rsid w:val="00410371"/>
    <w:rsid w:val="004242F1"/>
    <w:rsid w:val="0043614C"/>
    <w:rsid w:val="004549DA"/>
    <w:rsid w:val="00462FF1"/>
    <w:rsid w:val="004825FB"/>
    <w:rsid w:val="004B75B7"/>
    <w:rsid w:val="004D57CD"/>
    <w:rsid w:val="00512603"/>
    <w:rsid w:val="0051580D"/>
    <w:rsid w:val="00547111"/>
    <w:rsid w:val="00551C7D"/>
    <w:rsid w:val="00586A10"/>
    <w:rsid w:val="00586DFA"/>
    <w:rsid w:val="00592D74"/>
    <w:rsid w:val="005C460D"/>
    <w:rsid w:val="005E2C44"/>
    <w:rsid w:val="005F32BF"/>
    <w:rsid w:val="00621188"/>
    <w:rsid w:val="006257ED"/>
    <w:rsid w:val="00656F5E"/>
    <w:rsid w:val="00665C47"/>
    <w:rsid w:val="00695808"/>
    <w:rsid w:val="006A4416"/>
    <w:rsid w:val="006B402A"/>
    <w:rsid w:val="006B46FB"/>
    <w:rsid w:val="006C067F"/>
    <w:rsid w:val="006C1EC6"/>
    <w:rsid w:val="006D3C20"/>
    <w:rsid w:val="006E21FB"/>
    <w:rsid w:val="006E2A9F"/>
    <w:rsid w:val="00780A24"/>
    <w:rsid w:val="00792342"/>
    <w:rsid w:val="007977A8"/>
    <w:rsid w:val="007B512A"/>
    <w:rsid w:val="007C2097"/>
    <w:rsid w:val="007C56D9"/>
    <w:rsid w:val="007D6A07"/>
    <w:rsid w:val="007E1C55"/>
    <w:rsid w:val="007F18EA"/>
    <w:rsid w:val="007F7259"/>
    <w:rsid w:val="008040A8"/>
    <w:rsid w:val="008279FA"/>
    <w:rsid w:val="008626E7"/>
    <w:rsid w:val="00870EE7"/>
    <w:rsid w:val="008863B9"/>
    <w:rsid w:val="0089666F"/>
    <w:rsid w:val="008A45A6"/>
    <w:rsid w:val="008E0593"/>
    <w:rsid w:val="008F3789"/>
    <w:rsid w:val="008F686C"/>
    <w:rsid w:val="00901CE3"/>
    <w:rsid w:val="0091443E"/>
    <w:rsid w:val="009148DE"/>
    <w:rsid w:val="00916A68"/>
    <w:rsid w:val="00934697"/>
    <w:rsid w:val="00935DD5"/>
    <w:rsid w:val="00941E30"/>
    <w:rsid w:val="009777D9"/>
    <w:rsid w:val="009857DB"/>
    <w:rsid w:val="00991B88"/>
    <w:rsid w:val="009A5753"/>
    <w:rsid w:val="009A579D"/>
    <w:rsid w:val="009E3297"/>
    <w:rsid w:val="009F734F"/>
    <w:rsid w:val="00A20715"/>
    <w:rsid w:val="00A246B6"/>
    <w:rsid w:val="00A47E70"/>
    <w:rsid w:val="00A50CF0"/>
    <w:rsid w:val="00A56827"/>
    <w:rsid w:val="00A65BFC"/>
    <w:rsid w:val="00A70962"/>
    <w:rsid w:val="00A7671C"/>
    <w:rsid w:val="00AA2CBC"/>
    <w:rsid w:val="00AA774C"/>
    <w:rsid w:val="00AC2FF3"/>
    <w:rsid w:val="00AC5820"/>
    <w:rsid w:val="00AD1CD8"/>
    <w:rsid w:val="00AF5F5E"/>
    <w:rsid w:val="00B03EB7"/>
    <w:rsid w:val="00B25052"/>
    <w:rsid w:val="00B258BB"/>
    <w:rsid w:val="00B52AAE"/>
    <w:rsid w:val="00B619B6"/>
    <w:rsid w:val="00B676BF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459B6"/>
    <w:rsid w:val="00C55E86"/>
    <w:rsid w:val="00C56436"/>
    <w:rsid w:val="00C62A6B"/>
    <w:rsid w:val="00C66BA2"/>
    <w:rsid w:val="00C95985"/>
    <w:rsid w:val="00CB5EC6"/>
    <w:rsid w:val="00CC5026"/>
    <w:rsid w:val="00CC68D0"/>
    <w:rsid w:val="00CD7748"/>
    <w:rsid w:val="00CE1DA9"/>
    <w:rsid w:val="00CF48BA"/>
    <w:rsid w:val="00D03F9A"/>
    <w:rsid w:val="00D06D51"/>
    <w:rsid w:val="00D219B2"/>
    <w:rsid w:val="00D24991"/>
    <w:rsid w:val="00D50255"/>
    <w:rsid w:val="00D604EE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1708F"/>
    <w:rsid w:val="00E22AF6"/>
    <w:rsid w:val="00E34898"/>
    <w:rsid w:val="00E53B23"/>
    <w:rsid w:val="00E6733A"/>
    <w:rsid w:val="00EA414E"/>
    <w:rsid w:val="00EB09B7"/>
    <w:rsid w:val="00EC41AA"/>
    <w:rsid w:val="00EC5544"/>
    <w:rsid w:val="00ED329D"/>
    <w:rsid w:val="00EE7D7C"/>
    <w:rsid w:val="00EF7A0F"/>
    <w:rsid w:val="00F0451C"/>
    <w:rsid w:val="00F15DE3"/>
    <w:rsid w:val="00F25D98"/>
    <w:rsid w:val="00F300FB"/>
    <w:rsid w:val="00F4431D"/>
    <w:rsid w:val="00F52C73"/>
    <w:rsid w:val="00F57822"/>
    <w:rsid w:val="00F75149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170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9A304-D17D-4B50-BE42-0DB8F00C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2022-02-22T09:29:00Z</dcterms:created>
  <dcterms:modified xsi:type="dcterms:W3CDTF">2022-02-24T03:34:00Z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(3)CVgmlpjuKCxVeVHLe3QOfPPKnUxXpnb3vfN4FDjk3KGyY3PygF4YCXlIsOWzdUR+fdB+uv8V
2q2iihSmX+cR4MOKIx+b9OYt0hDYZCkJP9Qf+JVYsa8I5Z4pHXDYUMwFAfV0xsotarYLQzJ+
xW/voCiusqz3lZdwKNNft2xoLnbTA2MD8yGK08m4FLuN+fQLZPYgiXV18QPpaBnyeW3IQufh
AUwPCAvd932yESv5hu</vt:lpwstr>
  </property>
  <property fmtid="{D5CDD505-2E9C-101B-9397-08002B2CF9AE}" pid="22" name="_2015_ms_pID_7253431">
    <vt:lpwstr>hvFyF1HWGQTp8P4uH1GyXeZX85E6F6RA0e0DtqjQBJ6dO8z++qtFnL
jylBNMsEfsJ7NixJPixPZmBVjaDIAPRhfn8TJwOTzMToOC22XVEEf/hvLNQzXObuJuYP4DXK
GyhidoUCud3ryG9PZH9eydHyhRgOntABp+dtIY/azioXFsSpBJRtx+93NDoM91GOOo27RwVm
CHcAu1kNUqHG+sVVNiv+3WMAoVXKswNtrtAo</vt:lpwstr>
  </property>
  <property fmtid="{D5CDD505-2E9C-101B-9397-08002B2CF9AE}" pid="23" name="_2015_ms_pID_7253432">
    <vt:lpwstr>Ww==</vt:lpwstr>
  </property>
</Properties>
</file>